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S6-260276</w:t>
      </w:r>
      <w:bookmarkStart w:id="6" w:name="_GoBack"/>
      <w:bookmarkEnd w:id="6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#4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211955698"/>
        <w:bookmarkStart w:id="2" w:name="_Toc215518204"/>
        <w:bookmarkStart w:id="3" w:name="_Toc78314765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6T15:09:37Z">
        <w:r>
          <w:rPr>
            <w:rFonts w:hint="eastAsia"/>
            <w:lang w:val="en-US" w:eastAsia="zh-CN"/>
          </w:rPr>
          <w:t>5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6T14:55:07Z">
        <w:r>
          <w:rPr>
            <w:rFonts w:hint="eastAsia"/>
            <w:lang w:val="en-US" w:eastAsia="zh-CN"/>
          </w:rPr>
          <w:t>4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6T14:55:10Z">
        <w:r>
          <w:rPr>
            <w:rFonts w:hint="eastAsia" w:eastAsia="宋体"/>
            <w:lang w:val="en-US" w:eastAsia="zh-CN"/>
          </w:rPr>
          <w:t>4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6T14:55:33Z">
        <w:r>
          <w:rPr>
            <w:rFonts w:hint="eastAsia"/>
            <w:lang w:eastAsia="zh-CN"/>
          </w:rPr>
          <w:t>utilizing sensing results for HD map in V2X</w:t>
        </w:r>
      </w:ins>
      <w:ins w:id="13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5ABB5507">
      <w:pPr>
        <w:pStyle w:val="75"/>
        <w:rPr>
          <w:ins w:id="14" w:author="liuyue20251128" w:date="2026-01-26T14:58:53Z"/>
          <w:rFonts w:hint="default"/>
          <w:lang w:val="en-US"/>
        </w:rPr>
      </w:pPr>
      <w:ins w:id="15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6" w:author="liuyue20251128" w:date="2026-01-25T23:16:01Z">
        <w:r>
          <w:rPr>
            <w:rFonts w:hint="eastAsia"/>
            <w:lang w:val="en-US" w:eastAsia="zh-CN"/>
          </w:rPr>
          <w:tab/>
        </w:r>
      </w:ins>
      <w:ins w:id="17" w:author="liuyue20251128" w:date="2026-01-26T14:28:47Z">
        <w:r>
          <w:rPr>
            <w:rFonts w:hint="eastAsia"/>
            <w:lang w:val="en-US" w:eastAsia="zh-CN"/>
          </w:rPr>
          <w:t>T</w:t>
        </w:r>
      </w:ins>
      <w:ins w:id="18" w:author="liuyue20251128" w:date="2026-01-26T14:28:44Z">
        <w:r>
          <w:rPr>
            <w:rFonts w:hint="eastAsia"/>
            <w:lang w:eastAsia="zh-CN"/>
          </w:rPr>
          <w:t xml:space="preserve">he </w:t>
        </w:r>
      </w:ins>
      <w:ins w:id="19" w:author="liuyue20251128" w:date="2026-01-26T14:58:49Z">
        <w:r>
          <w:rPr>
            <w:rFonts w:hint="eastAsia"/>
            <w:lang w:val="en-US" w:eastAsia="zh-CN"/>
          </w:rPr>
          <w:t>V</w:t>
        </w:r>
      </w:ins>
      <w:ins w:id="20" w:author="liuyue20251128" w:date="2026-01-26T14:58:50Z">
        <w:r>
          <w:rPr>
            <w:rFonts w:hint="eastAsia"/>
            <w:lang w:val="en-US" w:eastAsia="zh-CN"/>
          </w:rPr>
          <w:t>2X</w:t>
        </w:r>
      </w:ins>
      <w:ins w:id="21" w:author="liuyue20251128" w:date="2026-01-26T14:38:11Z">
        <w:r>
          <w:rPr>
            <w:rFonts w:hint="eastAsia"/>
            <w:highlight w:val="none"/>
            <w:lang w:eastAsia="zh-CN"/>
          </w:rPr>
          <w:t xml:space="preserve"> Server</w:t>
        </w:r>
      </w:ins>
      <w:ins w:id="22" w:author="liuyue20251128" w:date="2026-01-26T14:38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20251128" w:date="2026-01-26T14:28:56Z">
        <w:r>
          <w:rPr>
            <w:rFonts w:hint="eastAsia"/>
            <w:lang w:val="en-US" w:eastAsia="zh-CN"/>
          </w:rPr>
          <w:t>nee</w:t>
        </w:r>
      </w:ins>
      <w:ins w:id="24" w:author="liuyue20251128" w:date="2026-01-26T14:28:57Z">
        <w:r>
          <w:rPr>
            <w:rFonts w:hint="eastAsia"/>
            <w:lang w:val="en-US" w:eastAsia="zh-CN"/>
          </w:rPr>
          <w:t xml:space="preserve">ds </w:t>
        </w:r>
      </w:ins>
      <w:ins w:id="25" w:author="liuyue20251128" w:date="2026-01-26T14:28:44Z">
        <w:r>
          <w:rPr>
            <w:rFonts w:hint="eastAsia"/>
            <w:lang w:eastAsia="zh-CN"/>
          </w:rPr>
          <w:t>to support</w:t>
        </w:r>
      </w:ins>
      <w:ins w:id="26" w:author="liuyue20251128" w:date="2026-01-26T14:58:55Z">
        <w:bookmarkStart w:id="5" w:name="OLE_LINK22"/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0251128" w:date="2026-01-26T14:58:55Z">
        <w:r>
          <w:rPr>
            <w:rFonts w:hint="eastAsia"/>
            <w:lang w:val="en-US"/>
          </w:rPr>
          <w:t>the creation and updating of</w:t>
        </w:r>
      </w:ins>
      <w:ins w:id="28" w:author="liuyue20251128" w:date="2026-01-26T14:58:55Z">
        <w:r>
          <w:rPr>
            <w:highlight w:val="none"/>
            <w:lang w:eastAsia="zh-CN"/>
          </w:rPr>
          <w:t xml:space="preserve"> HD map</w:t>
        </w:r>
      </w:ins>
      <w:ins w:id="29" w:author="liuyue20251128" w:date="2026-01-26T14:58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30" w:author="liuyue20251128" w:date="2026-01-26T14:58:55Z">
        <w:r>
          <w:rPr>
            <w:highlight w:val="none"/>
            <w:lang w:eastAsia="zh-CN"/>
          </w:rPr>
          <w:t xml:space="preserve"> device-centric sensing results</w:t>
        </w:r>
      </w:ins>
      <w:ins w:id="31" w:author="liuyue20251128" w:date="2026-01-26T14:59:04Z">
        <w:r>
          <w:rPr>
            <w:rFonts w:hint="eastAsia"/>
            <w:highlight w:val="none"/>
            <w:lang w:val="en-US" w:eastAsia="zh-CN"/>
          </w:rPr>
          <w:t>.</w:t>
        </w:r>
      </w:ins>
      <w:ins w:id="32" w:author="liuyue20251128" w:date="2026-01-26T15:06:5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33" w:author="liuyue20251128" w:date="2026-01-26T15:06:5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4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 </w:t>
        </w:r>
      </w:ins>
      <w:ins w:id="35" w:author="liuyue20251128" w:date="2026-01-26T15:06:53Z">
        <w:r>
          <w:rPr>
            <w:highlight w:val="none"/>
            <w:lang w:eastAsia="zh-CN"/>
          </w:rPr>
          <w:t xml:space="preserve"> generate</w:t>
        </w:r>
      </w:ins>
      <w:ins w:id="36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37" w:author="liuyue20251128" w:date="2026-01-26T15:06:53Z">
        <w:r>
          <w:rPr>
            <w:highlight w:val="none"/>
            <w:lang w:eastAsia="zh-CN"/>
          </w:rPr>
          <w:t xml:space="preserve"> device-centric sensing results</w:t>
        </w:r>
      </w:ins>
      <w:ins w:id="38" w:author="liuyue20251128" w:date="2026-01-26T15:06:53Z">
        <w:r>
          <w:rPr>
            <w:rFonts w:hint="eastAsia"/>
            <w:highlight w:val="none"/>
            <w:lang w:val="en-US" w:eastAsia="zh-CN"/>
          </w:rPr>
          <w:t xml:space="preserve"> based on the </w:t>
        </w:r>
      </w:ins>
      <w:ins w:id="39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processed/filtered sensing result</w:t>
        </w:r>
      </w:ins>
      <w:ins w:id="40" w:author="liuyue20251128" w:date="2026-01-26T15:07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and</w:t>
        </w:r>
      </w:ins>
      <w:ins w:id="41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2" w:author="liuyue20251128" w:date="2026-01-26T15:07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</w:t>
        </w:r>
      </w:ins>
      <w:ins w:id="43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he VAE </w:t>
        </w:r>
      </w:ins>
      <w:ins w:id="44" w:author="liuyue20251128" w:date="2026-01-26T15:06:53Z">
        <w:r>
          <w:rPr>
            <w:highlight w:val="none"/>
            <w:lang w:eastAsia="zh-CN"/>
          </w:rPr>
          <w:t>create</w:t>
        </w:r>
      </w:ins>
      <w:ins w:id="45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46" w:author="liuyue20251128" w:date="2026-01-26T15:06:53Z">
        <w:r>
          <w:rPr>
            <w:highlight w:val="none"/>
            <w:lang w:eastAsia="zh-CN"/>
          </w:rPr>
          <w:t>/update</w:t>
        </w:r>
      </w:ins>
      <w:ins w:id="47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48" w:author="liuyue20251128" w:date="2026-01-26T15:06:53Z">
        <w:r>
          <w:rPr>
            <w:highlight w:val="none"/>
            <w:lang w:eastAsia="zh-CN"/>
          </w:rPr>
          <w:t xml:space="preserve"> HD map</w:t>
        </w:r>
      </w:ins>
      <w:ins w:id="49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50" w:author="liuyue20251128" w:date="2026-01-26T15:06:53Z">
        <w:r>
          <w:rPr>
            <w:highlight w:val="none"/>
            <w:lang w:eastAsia="zh-CN"/>
          </w:rPr>
          <w:t xml:space="preserve"> device-centric sensing results</w:t>
        </w:r>
      </w:ins>
      <w:ins w:id="51" w:author="liuyue20251128" w:date="2026-01-26T15:07:23Z">
        <w:r>
          <w:rPr>
            <w:rFonts w:hint="eastAsia"/>
            <w:highlight w:val="none"/>
            <w:lang w:val="en-US" w:eastAsia="zh-CN"/>
          </w:rPr>
          <w:t>.</w:t>
        </w:r>
      </w:ins>
      <w:ins w:id="52" w:author="liuyue20251128" w:date="2026-01-26T15:0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4" w:author="liuyue20251128" w:date="2026-01-26T15:07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</w:t>
        </w:r>
      </w:ins>
      <w:ins w:id="55" w:author="liuyue20251128" w:date="2026-01-26T15:07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56" w:author="liuyue20251128" w:date="2026-01-26T15:07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57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58" w:author="liuyue20251128" w:date="2026-01-26T15:07:39Z">
        <w:r>
          <w:rPr>
            <w:rFonts w:hint="eastAsia" w:eastAsia="宋体"/>
            <w:lang w:val="en-US" w:eastAsia="zh-CN"/>
          </w:rPr>
          <w:t xml:space="preserve">, e.g. remove the  </w:t>
        </w:r>
      </w:ins>
      <w:ins w:id="59" w:author="liuyue20251128" w:date="2026-01-26T15:07:39Z">
        <w:r>
          <w:rPr>
            <w:highlight w:val="none"/>
            <w:lang w:eastAsia="zh-CN"/>
          </w:rPr>
          <w:t>3</w:t>
        </w:r>
      </w:ins>
      <w:ins w:id="60" w:author="liuyue20251128" w:date="2026-01-26T15:07:39Z">
        <w:r>
          <w:rPr>
            <w:highlight w:val="none"/>
            <w:vertAlign w:val="superscript"/>
            <w:lang w:eastAsia="zh-CN"/>
          </w:rPr>
          <w:t>rd</w:t>
        </w:r>
      </w:ins>
      <w:ins w:id="61" w:author="liuyue20251128" w:date="2026-01-26T15:07:39Z">
        <w:r>
          <w:rPr>
            <w:highlight w:val="none"/>
            <w:lang w:eastAsia="zh-CN"/>
          </w:rPr>
          <w:t xml:space="preserve"> p</w:t>
        </w:r>
      </w:ins>
      <w:ins w:id="62" w:author="liuyue20251128" w:date="2026-01-26T15:07:39Z">
        <w:r>
          <w:rPr>
            <w:rFonts w:hint="eastAsia"/>
            <w:highlight w:val="none"/>
            <w:lang w:eastAsia="zh-CN"/>
          </w:rPr>
          <w:t xml:space="preserve">arty </w:t>
        </w:r>
      </w:ins>
      <w:ins w:id="63" w:author="liuyue20251128" w:date="2026-01-26T15:07:39Z">
        <w:r>
          <w:rPr>
            <w:highlight w:val="none"/>
            <w:lang w:eastAsia="zh-CN"/>
          </w:rPr>
          <w:t>sensing server</w:t>
        </w:r>
      </w:ins>
      <w:ins w:id="64" w:author="liuyue20251128" w:date="2026-01-26T15:07:39Z">
        <w:r>
          <w:rPr>
            <w:rFonts w:hint="eastAsia"/>
            <w:highlight w:val="none"/>
            <w:lang w:val="en-US" w:eastAsia="zh-CN"/>
          </w:rPr>
          <w:t xml:space="preserve"> related procedures,</w:t>
        </w:r>
      </w:ins>
      <w:ins w:id="65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6" w:author="liuyue20251128" w:date="2026-01-26T15:07:39Z">
        <w:r>
          <w:rPr>
            <w:lang w:val="en-US"/>
          </w:rPr>
          <w:t>can be considered in the normative wor</w:t>
        </w:r>
      </w:ins>
      <w:ins w:id="67" w:author="liuyue20251128" w:date="2026-01-26T15:07:39Z">
        <w:r>
          <w:rPr>
            <w:rFonts w:hint="eastAsia" w:eastAsia="宋体"/>
            <w:lang w:val="en-US" w:eastAsia="zh-CN"/>
          </w:rPr>
          <w:t>k.</w:t>
        </w:r>
      </w:ins>
      <w:ins w:id="68" w:author="liuyue20251128" w:date="2026-01-26T15:08:25Z">
        <w:r>
          <w:rPr>
            <w:rFonts w:hint="eastAsia" w:eastAsia="宋体"/>
            <w:lang w:val="en-US" w:eastAsia="zh-CN"/>
          </w:rPr>
          <w:t xml:space="preserve"> </w:t>
        </w:r>
      </w:ins>
      <w:ins w:id="69" w:author="liuyue20251128" w:date="2026-01-26T15:08:48Z">
        <w:r>
          <w:rPr>
            <w:rFonts w:hint="eastAsia" w:eastAsia="宋体"/>
            <w:lang w:val="en-US" w:eastAsia="zh-CN"/>
          </w:rPr>
          <w:t>The procedures on SEAL sensing server and UAS server will be applied to their specification respectively.</w:t>
        </w:r>
      </w:ins>
    </w:p>
    <w:p w14:paraId="10D8010E">
      <w:pPr>
        <w:pStyle w:val="75"/>
        <w:rPr>
          <w:ins w:id="70" w:author="liuyue20251128" w:date="2026-01-26T14:58:53Z"/>
          <w:rFonts w:hint="eastAsia"/>
          <w:lang w:val="en-US"/>
        </w:rPr>
      </w:pPr>
    </w:p>
    <w:bookmarkEnd w:id="5"/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D13EC"/>
    <w:rsid w:val="020F1856"/>
    <w:rsid w:val="02337D11"/>
    <w:rsid w:val="023747AF"/>
    <w:rsid w:val="0248052C"/>
    <w:rsid w:val="025B6927"/>
    <w:rsid w:val="026B1786"/>
    <w:rsid w:val="02886B37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377AE2"/>
    <w:rsid w:val="0365741F"/>
    <w:rsid w:val="03724537"/>
    <w:rsid w:val="03747A3A"/>
    <w:rsid w:val="03812F17"/>
    <w:rsid w:val="038E05E4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644F0"/>
    <w:rsid w:val="062E56B4"/>
    <w:rsid w:val="06572FF5"/>
    <w:rsid w:val="065A3F7A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7726F0"/>
    <w:rsid w:val="088556A5"/>
    <w:rsid w:val="08970321"/>
    <w:rsid w:val="08CA17F5"/>
    <w:rsid w:val="08F5133F"/>
    <w:rsid w:val="09015152"/>
    <w:rsid w:val="0906705B"/>
    <w:rsid w:val="09157676"/>
    <w:rsid w:val="091E4702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51C72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876762"/>
    <w:rsid w:val="0E92042B"/>
    <w:rsid w:val="0E9F3954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F43CC"/>
    <w:rsid w:val="107C63BF"/>
    <w:rsid w:val="107F2121"/>
    <w:rsid w:val="108A26B0"/>
    <w:rsid w:val="108D3635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890161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60F37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5E2587E"/>
    <w:rsid w:val="161A7E53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F67CD"/>
    <w:rsid w:val="17C761F9"/>
    <w:rsid w:val="17CD749A"/>
    <w:rsid w:val="17D40E00"/>
    <w:rsid w:val="17DB5AA8"/>
    <w:rsid w:val="17DE2FB7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99A"/>
    <w:rsid w:val="1A707A6D"/>
    <w:rsid w:val="1A734BE3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475CF"/>
    <w:rsid w:val="1BF4566B"/>
    <w:rsid w:val="1C054074"/>
    <w:rsid w:val="1C271312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F1ED8"/>
    <w:rsid w:val="1D016AA2"/>
    <w:rsid w:val="1D40788B"/>
    <w:rsid w:val="1D7B096A"/>
    <w:rsid w:val="1D7E18EE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3619C"/>
    <w:rsid w:val="1E15696A"/>
    <w:rsid w:val="1E2B6625"/>
    <w:rsid w:val="1E357891"/>
    <w:rsid w:val="1E36109D"/>
    <w:rsid w:val="1E414EAF"/>
    <w:rsid w:val="1E445E34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CF7A19"/>
    <w:rsid w:val="280258B0"/>
    <w:rsid w:val="280E3E53"/>
    <w:rsid w:val="28434AA5"/>
    <w:rsid w:val="28514B13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A22A33"/>
    <w:rsid w:val="2FA33D38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9410C2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23A98"/>
    <w:rsid w:val="31B93D54"/>
    <w:rsid w:val="31BF3794"/>
    <w:rsid w:val="31E72C6D"/>
    <w:rsid w:val="31EA5447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1553D2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72C49"/>
    <w:rsid w:val="35D41F5E"/>
    <w:rsid w:val="35D46B3A"/>
    <w:rsid w:val="35E75790"/>
    <w:rsid w:val="35EB1B84"/>
    <w:rsid w:val="35FF082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E3211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3073B8"/>
    <w:rsid w:val="3F5441B9"/>
    <w:rsid w:val="3F5C36FF"/>
    <w:rsid w:val="3F620C4B"/>
    <w:rsid w:val="3F690EBF"/>
    <w:rsid w:val="3F877201"/>
    <w:rsid w:val="3F9662E9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487E84"/>
    <w:rsid w:val="40512D12"/>
    <w:rsid w:val="40580B90"/>
    <w:rsid w:val="406A6C91"/>
    <w:rsid w:val="40BA074C"/>
    <w:rsid w:val="40DD6179"/>
    <w:rsid w:val="40E012FC"/>
    <w:rsid w:val="40E23A1F"/>
    <w:rsid w:val="40EF6094"/>
    <w:rsid w:val="40F40114"/>
    <w:rsid w:val="410150B4"/>
    <w:rsid w:val="41091A2F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9E29B4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2B3440"/>
    <w:rsid w:val="432F1B47"/>
    <w:rsid w:val="43367252"/>
    <w:rsid w:val="43516076"/>
    <w:rsid w:val="43521101"/>
    <w:rsid w:val="43602615"/>
    <w:rsid w:val="4361391A"/>
    <w:rsid w:val="436A67A8"/>
    <w:rsid w:val="436D51AE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DF2303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E6905"/>
    <w:rsid w:val="477F6C5D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457920"/>
    <w:rsid w:val="48751339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5701A7"/>
    <w:rsid w:val="4B5E7B32"/>
    <w:rsid w:val="4B617639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C516C"/>
    <w:rsid w:val="518F02B4"/>
    <w:rsid w:val="519A53EE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237473"/>
    <w:rsid w:val="534A18B1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F4869"/>
    <w:rsid w:val="56ED74A9"/>
    <w:rsid w:val="570219CD"/>
    <w:rsid w:val="5716066D"/>
    <w:rsid w:val="571B0378"/>
    <w:rsid w:val="571C126A"/>
    <w:rsid w:val="572E5D14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0E40DE"/>
    <w:rsid w:val="5E1D0E75"/>
    <w:rsid w:val="5E3C172A"/>
    <w:rsid w:val="5E504541"/>
    <w:rsid w:val="5E5238CE"/>
    <w:rsid w:val="5E5A2ED9"/>
    <w:rsid w:val="5E6F213A"/>
    <w:rsid w:val="5E797F0A"/>
    <w:rsid w:val="5E841B1E"/>
    <w:rsid w:val="5E872AA3"/>
    <w:rsid w:val="5E874207"/>
    <w:rsid w:val="5E941DB9"/>
    <w:rsid w:val="5EAE2963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315DD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55754"/>
    <w:rsid w:val="611B62E0"/>
    <w:rsid w:val="612620F2"/>
    <w:rsid w:val="615F7CCE"/>
    <w:rsid w:val="616604E3"/>
    <w:rsid w:val="61684983"/>
    <w:rsid w:val="617059E9"/>
    <w:rsid w:val="617940FB"/>
    <w:rsid w:val="61870E92"/>
    <w:rsid w:val="619501A8"/>
    <w:rsid w:val="61A630AD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E2BD8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8543C8"/>
    <w:rsid w:val="64991719"/>
    <w:rsid w:val="64A039A5"/>
    <w:rsid w:val="64CE2EC6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2D418B"/>
    <w:rsid w:val="65333E96"/>
    <w:rsid w:val="6536289C"/>
    <w:rsid w:val="65385D9F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B5316B"/>
    <w:rsid w:val="65BE3A7A"/>
    <w:rsid w:val="65C13936"/>
    <w:rsid w:val="65C601BA"/>
    <w:rsid w:val="65CA5812"/>
    <w:rsid w:val="65D84624"/>
    <w:rsid w:val="65E92340"/>
    <w:rsid w:val="65F1774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B68A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D04811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C3314"/>
    <w:rsid w:val="72606732"/>
    <w:rsid w:val="72663EBE"/>
    <w:rsid w:val="72804A68"/>
    <w:rsid w:val="729B32BA"/>
    <w:rsid w:val="72A823A9"/>
    <w:rsid w:val="72C96161"/>
    <w:rsid w:val="72F861B0"/>
    <w:rsid w:val="73062743"/>
    <w:rsid w:val="73123FD7"/>
    <w:rsid w:val="73127BDE"/>
    <w:rsid w:val="731352DC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4664F5"/>
    <w:rsid w:val="75630023"/>
    <w:rsid w:val="75645AA5"/>
    <w:rsid w:val="756A3232"/>
    <w:rsid w:val="7571063E"/>
    <w:rsid w:val="75795A4A"/>
    <w:rsid w:val="75A55D82"/>
    <w:rsid w:val="75A63F90"/>
    <w:rsid w:val="75B23626"/>
    <w:rsid w:val="75B4049B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2D5F3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001B14"/>
    <w:rsid w:val="7904051A"/>
    <w:rsid w:val="790F432D"/>
    <w:rsid w:val="79137359"/>
    <w:rsid w:val="79156236"/>
    <w:rsid w:val="791906D8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437BA6"/>
    <w:rsid w:val="7C4416D4"/>
    <w:rsid w:val="7C443E6F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5C493C"/>
    <w:rsid w:val="7D5D6B3A"/>
    <w:rsid w:val="7D6342C7"/>
    <w:rsid w:val="7D667F1E"/>
    <w:rsid w:val="7D68074E"/>
    <w:rsid w:val="7D6C607C"/>
    <w:rsid w:val="7D84412B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C73B8E"/>
    <w:rsid w:val="7ECA128F"/>
    <w:rsid w:val="7ECA4B12"/>
    <w:rsid w:val="7ECD46FC"/>
    <w:rsid w:val="7ED3411D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14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2026-01-31T15:51:48Z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015B36D016E947B5AE2DE15D45A0DE13_13</vt:lpwstr>
  </property>
</Properties>
</file>